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D8CE2" w14:textId="77777777" w:rsidR="00D65BC4" w:rsidRPr="00E427D8" w:rsidRDefault="00D65BC4" w:rsidP="00D65BC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91-Bis</w:t>
      </w:r>
      <w:r w:rsidRPr="00E427D8">
        <w:rPr>
          <w:rFonts w:ascii="Arial" w:hAnsi="Arial" w:cs="Arial"/>
          <w:b/>
          <w:sz w:val="24"/>
        </w:rPr>
        <w:tab/>
      </w:r>
      <w:r w:rsidR="0077608D" w:rsidRPr="0077608D">
        <w:rPr>
          <w:rFonts w:ascii="Arial" w:hAnsi="Arial" w:cs="Arial"/>
          <w:b/>
          <w:sz w:val="24"/>
        </w:rPr>
        <w:t>S3-181801</w:t>
      </w:r>
      <w:bookmarkStart w:id="0" w:name="_GoBack"/>
      <w:bookmarkEnd w:id="0"/>
    </w:p>
    <w:p w14:paraId="72228254" w14:textId="77777777" w:rsidR="00D65BC4" w:rsidRDefault="00D65BC4" w:rsidP="00D65BC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 – 25</w:t>
      </w:r>
      <w:r>
        <w:rPr>
          <w:rFonts w:ascii="Arial" w:hAnsi="Arial" w:cs="Arial"/>
          <w:b/>
          <w:sz w:val="24"/>
          <w:lang w:eastAsia="ja-JP"/>
        </w:rPr>
        <w:t xml:space="preserve"> May,</w:t>
      </w:r>
      <w:r>
        <w:rPr>
          <w:rFonts w:ascii="Arial" w:hAnsi="Arial" w:cs="Arial"/>
          <w:b/>
          <w:sz w:val="24"/>
        </w:rPr>
        <w:t xml:space="preserve"> 2018, </w:t>
      </w:r>
      <w:hyperlink r:id="rId7" w:tgtFrame="_blank" w:history="1">
        <w:r w:rsidRPr="00D82737">
          <w:rPr>
            <w:rFonts w:ascii="Arial" w:hAnsi="Arial" w:cs="Arial"/>
            <w:b/>
            <w:sz w:val="24"/>
          </w:rPr>
          <w:t>La Jolla</w:t>
        </w:r>
      </w:hyperlink>
      <w:r>
        <w:rPr>
          <w:rFonts w:ascii="Arial" w:hAnsi="Arial" w:cs="Arial"/>
          <w:b/>
          <w:sz w:val="24"/>
        </w:rPr>
        <w:t>, US</w:t>
      </w:r>
      <w:r>
        <w:rPr>
          <w:rFonts w:ascii="Arial" w:hAnsi="Arial" w:cs="Arial"/>
          <w:b/>
          <w:sz w:val="24"/>
        </w:rPr>
        <w:tab/>
      </w:r>
    </w:p>
    <w:p w14:paraId="30EED49E" w14:textId="77777777" w:rsidR="00D65BC4" w:rsidRDefault="00D65BC4" w:rsidP="00D65BC4">
      <w:pPr>
        <w:keepNext/>
        <w:pBdr>
          <w:bottom w:val="single" w:sz="4" w:space="1" w:color="auto"/>
        </w:pBdr>
        <w:tabs>
          <w:tab w:val="right" w:pos="9639"/>
        </w:tabs>
        <w:outlineLvl w:val="0"/>
        <w:rPr>
          <w:rFonts w:ascii="Arial" w:hAnsi="Arial" w:cs="Arial"/>
          <w:b/>
          <w:sz w:val="24"/>
        </w:rPr>
      </w:pPr>
    </w:p>
    <w:p w14:paraId="555F6DDD" w14:textId="77777777" w:rsidR="00D65BC4" w:rsidRDefault="00D65BC4" w:rsidP="00D65BC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14:paraId="4906A787" w14:textId="77777777" w:rsidR="00D65BC4" w:rsidRDefault="00D65BC4" w:rsidP="00D65BC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t xml:space="preserve">Evaluation of </w:t>
      </w:r>
      <w:r w:rsidRPr="00764A3F">
        <w:rPr>
          <w:rFonts w:ascii="Arial" w:hAnsi="Arial" w:cs="Arial"/>
          <w:b/>
        </w:rPr>
        <w:t>Integrity protection of NSST</w:t>
      </w:r>
    </w:p>
    <w:p w14:paraId="1F55C3A1" w14:textId="77777777" w:rsidR="00D65BC4" w:rsidRDefault="00D65BC4" w:rsidP="00D65BC4">
      <w:pPr>
        <w:keepNext/>
        <w:tabs>
          <w:tab w:val="left" w:pos="2127"/>
          <w:tab w:val="left" w:pos="7749"/>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14:paraId="383ECC4F" w14:textId="77777777" w:rsidR="00D65BC4" w:rsidRDefault="00D65BC4" w:rsidP="00D65BC4">
      <w:pPr>
        <w:keepNext/>
        <w:tabs>
          <w:tab w:val="left" w:pos="2127"/>
          <w:tab w:val="left" w:pos="7749"/>
          <w:tab w:val="right" w:pos="9639"/>
        </w:tabs>
        <w:spacing w:after="0"/>
        <w:ind w:left="2126" w:hanging="2126"/>
        <w:outlineLvl w:val="0"/>
        <w:rPr>
          <w:rFonts w:ascii="Arial" w:hAnsi="Arial"/>
          <w:b/>
        </w:rPr>
      </w:pPr>
      <w:r>
        <w:rPr>
          <w:rFonts w:ascii="Arial" w:hAnsi="Arial"/>
          <w:b/>
        </w:rPr>
        <w:t>Agenda Item:</w:t>
      </w:r>
      <w:r>
        <w:rPr>
          <w:rFonts w:ascii="Arial" w:hAnsi="Arial"/>
          <w:b/>
        </w:rPr>
        <w:tab/>
      </w:r>
      <w:r>
        <w:rPr>
          <w:rFonts w:ascii="Arial" w:hAnsi="Arial" w:hint="eastAsia"/>
          <w:b/>
          <w:lang w:eastAsia="zh-CN"/>
        </w:rPr>
        <w:t>8.</w:t>
      </w:r>
      <w:r>
        <w:rPr>
          <w:rFonts w:ascii="Arial" w:hAnsi="Arial"/>
          <w:b/>
          <w:lang w:eastAsia="zh-CN"/>
        </w:rPr>
        <w:t>3</w:t>
      </w:r>
      <w:r>
        <w:rPr>
          <w:rFonts w:ascii="Arial" w:hAnsi="Arial"/>
          <w:b/>
        </w:rPr>
        <w:t xml:space="preserve"> - FS_ NETSLICE-</w:t>
      </w:r>
      <w:proofErr w:type="spellStart"/>
      <w:r>
        <w:rPr>
          <w:rFonts w:ascii="Arial" w:hAnsi="Arial"/>
          <w:b/>
        </w:rPr>
        <w:t>MGT_Sec</w:t>
      </w:r>
      <w:proofErr w:type="spellEnd"/>
    </w:p>
    <w:p w14:paraId="5C30BDDA" w14:textId="77777777" w:rsidR="00D65BC4" w:rsidRDefault="00D65BC4" w:rsidP="00D65BC4">
      <w:pPr>
        <w:pStyle w:val="1"/>
      </w:pPr>
      <w:r>
        <w:t>1</w:t>
      </w:r>
      <w:r>
        <w:tab/>
        <w:t>Decision/action requested</w:t>
      </w:r>
    </w:p>
    <w:p w14:paraId="54F03527" w14:textId="77777777" w:rsidR="00D65BC4" w:rsidRPr="007565D2" w:rsidRDefault="00D65BC4" w:rsidP="00D65B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565D2">
        <w:rPr>
          <w:b/>
        </w:rPr>
        <w:t xml:space="preserve">SA3 is kindly requested to accept the proposed </w:t>
      </w:r>
      <w:r>
        <w:rPr>
          <w:b/>
        </w:rPr>
        <w:t>evaluation</w:t>
      </w:r>
      <w:r w:rsidRPr="007565D2">
        <w:rPr>
          <w:b/>
        </w:rPr>
        <w:t xml:space="preserve"> as in section </w:t>
      </w:r>
      <w:r>
        <w:rPr>
          <w:b/>
        </w:rPr>
        <w:t>6</w:t>
      </w:r>
      <w:r w:rsidRPr="007565D2">
        <w:rPr>
          <w:b/>
        </w:rPr>
        <w:t xml:space="preserve"> into TR33.811 v0.5.0.</w:t>
      </w:r>
    </w:p>
    <w:p w14:paraId="1E33F4A8" w14:textId="77777777" w:rsidR="00D65BC4" w:rsidRPr="00524538" w:rsidRDefault="00D65BC4" w:rsidP="00D65BC4">
      <w:pPr>
        <w:pStyle w:val="1"/>
      </w:pPr>
      <w:r>
        <w:t>2</w:t>
      </w:r>
      <w:r>
        <w:tab/>
        <w:t>References</w:t>
      </w:r>
    </w:p>
    <w:p w14:paraId="4A3DA28E" w14:textId="77777777" w:rsidR="00D65BC4" w:rsidRDefault="00D65BC4" w:rsidP="00D65BC4">
      <w:r>
        <w:t>[1]</w:t>
      </w:r>
      <w:r>
        <w:tab/>
      </w:r>
      <w:r>
        <w:tab/>
      </w:r>
      <w:r>
        <w:tab/>
        <w:t>3GPP TR 33.811 v 0.5.0: “</w:t>
      </w:r>
      <w:r>
        <w:rPr>
          <w:rFonts w:ascii="Arial" w:hAnsi="Arial" w:cs="Arial"/>
          <w:color w:val="000000"/>
          <w:sz w:val="18"/>
          <w:szCs w:val="18"/>
        </w:rPr>
        <w:t>Study on security aspect of 5G network management slicing</w:t>
      </w:r>
      <w:r>
        <w:t>”.</w:t>
      </w:r>
    </w:p>
    <w:p w14:paraId="3991ED0A" w14:textId="77777777" w:rsidR="00D65BC4" w:rsidRDefault="00D65BC4" w:rsidP="00D65BC4">
      <w:pPr>
        <w:pStyle w:val="1"/>
      </w:pPr>
      <w:r>
        <w:t>3</w:t>
      </w:r>
      <w:r>
        <w:tab/>
        <w:t>Rationale</w:t>
      </w:r>
    </w:p>
    <w:p w14:paraId="2E3F6F1A" w14:textId="77777777" w:rsidR="00D65BC4" w:rsidRPr="00242785" w:rsidRDefault="00D65BC4" w:rsidP="00D65BC4">
      <w:r>
        <w:t xml:space="preserve">Add evaluation for the TR 33.811 </w:t>
      </w:r>
      <w:r>
        <w:rPr>
          <w:rFonts w:hint="eastAsia"/>
          <w:lang w:eastAsia="zh-CN"/>
        </w:rPr>
        <w:t>[</w:t>
      </w:r>
      <w:r>
        <w:rPr>
          <w:lang w:eastAsia="zh-CN"/>
        </w:rPr>
        <w:t>1</w:t>
      </w:r>
      <w:r>
        <w:rPr>
          <w:rFonts w:hint="eastAsia"/>
          <w:lang w:eastAsia="zh-CN"/>
        </w:rPr>
        <w:t>]</w:t>
      </w:r>
      <w:r>
        <w:rPr>
          <w:lang w:eastAsia="zh-CN"/>
        </w:rPr>
        <w:t xml:space="preserve"> </w:t>
      </w:r>
      <w:r>
        <w:t>solution #</w:t>
      </w:r>
      <w:r>
        <w:rPr>
          <w:rFonts w:hint="eastAsia"/>
          <w:lang w:eastAsia="zh-CN"/>
        </w:rPr>
        <w:t>3</w:t>
      </w:r>
      <w:r>
        <w:t>.1 that was proposed in SA3#91.</w:t>
      </w:r>
    </w:p>
    <w:p w14:paraId="52960373" w14:textId="77777777" w:rsidR="00D65BC4" w:rsidRDefault="00D65BC4" w:rsidP="00D65BC4">
      <w:pPr>
        <w:pStyle w:val="1"/>
      </w:pPr>
      <w:r>
        <w:t>4</w:t>
      </w:r>
      <w:r>
        <w:tab/>
        <w:t>Detailed proposal</w:t>
      </w:r>
    </w:p>
    <w:p w14:paraId="600F25CC" w14:textId="77777777" w:rsidR="00D65BC4" w:rsidRPr="00AD4E3A" w:rsidRDefault="00D65BC4" w:rsidP="00D65B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bookmarkStart w:id="1" w:name="_Toc512262182"/>
      <w:bookmarkStart w:id="2" w:name="_Toc490577389"/>
      <w:bookmarkStart w:id="3" w:name="_Toc490643505"/>
    </w:p>
    <w:p w14:paraId="4029E6D7" w14:textId="77777777" w:rsidR="00D65BC4" w:rsidRDefault="00D65BC4" w:rsidP="00D65BC4">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380"/>
          <w:tab w:val="left" w:pos="4828"/>
          <w:tab w:val="left" w:pos="5112"/>
          <w:tab w:val="left" w:pos="5396"/>
          <w:tab w:val="left" w:pos="5680"/>
          <w:tab w:val="left" w:pos="7262"/>
        </w:tabs>
      </w:pPr>
      <w:bookmarkStart w:id="4" w:name="_Toc512262195"/>
      <w:r>
        <w:t>6.3</w:t>
      </w:r>
      <w:r w:rsidRPr="00235394">
        <w:tab/>
      </w:r>
      <w:r>
        <w:tab/>
      </w:r>
      <w:r>
        <w:tab/>
        <w:t>Solution #3.1</w:t>
      </w:r>
      <w:r w:rsidRPr="00007E2C">
        <w:t xml:space="preserve">: </w:t>
      </w:r>
      <w:r>
        <w:t>Integrity protection of NSST</w:t>
      </w:r>
      <w:bookmarkEnd w:id="4"/>
    </w:p>
    <w:p w14:paraId="228996E1" w14:textId="77777777" w:rsidR="00D65BC4" w:rsidRPr="009D50C5" w:rsidRDefault="00D65BC4" w:rsidP="00D65BC4">
      <w:pPr>
        <w:rPr>
          <w:lang w:eastAsia="zh-CN"/>
        </w:rPr>
      </w:pPr>
      <w:r>
        <w:t>This solution assumes that an NSST will be created using a structured format (</w:t>
      </w:r>
      <w:proofErr w:type="spellStart"/>
      <w:r>
        <w:t>e.g</w:t>
      </w:r>
      <w:proofErr w:type="spellEnd"/>
      <w:r>
        <w:t xml:space="preserve"> XML). The integrity protection is provided using digital signatures during transmission, on-boarding and storage of the NSSTs</w:t>
      </w:r>
      <w:r>
        <w:rPr>
          <w:lang w:eastAsia="zh-CN"/>
        </w:rPr>
        <w:t>.</w:t>
      </w:r>
    </w:p>
    <w:p w14:paraId="136E083D" w14:textId="77777777" w:rsidR="00D65BC4" w:rsidRPr="00400EEE" w:rsidRDefault="00D65BC4" w:rsidP="00D65BC4">
      <w:pPr>
        <w:pStyle w:val="3"/>
      </w:pPr>
      <w:bookmarkStart w:id="5" w:name="_Toc512262196"/>
      <w:r>
        <w:t>6.3.1</w:t>
      </w:r>
      <w:r>
        <w:tab/>
        <w:t>Introduction</w:t>
      </w:r>
      <w:bookmarkEnd w:id="5"/>
    </w:p>
    <w:p w14:paraId="7F3EBF1C" w14:textId="77777777" w:rsidR="00D65BC4" w:rsidRPr="0095444D" w:rsidRDefault="00D65BC4" w:rsidP="00D65BC4">
      <w:r>
        <w:t>This solution addresses the integrity protection requirements in KI#3</w:t>
      </w:r>
    </w:p>
    <w:p w14:paraId="253682CB" w14:textId="77777777" w:rsidR="00D65BC4" w:rsidRPr="00400EEE" w:rsidRDefault="00D65BC4" w:rsidP="00D65BC4">
      <w:pPr>
        <w:pStyle w:val="3"/>
      </w:pPr>
      <w:bookmarkStart w:id="6" w:name="_Toc512262197"/>
      <w:r>
        <w:t>6.3.2</w:t>
      </w:r>
      <w:r>
        <w:tab/>
        <w:t>Solution details</w:t>
      </w:r>
      <w:bookmarkEnd w:id="6"/>
    </w:p>
    <w:p w14:paraId="374475B2" w14:textId="77777777" w:rsidR="00D65BC4" w:rsidRDefault="00D65BC4" w:rsidP="00D65BC4">
      <w:pPr>
        <w:rPr>
          <w:color w:val="000000"/>
          <w:lang w:val="en-US" w:eastAsia="zh-CN"/>
        </w:rPr>
      </w:pPr>
      <w:r w:rsidRPr="00D32FDD">
        <w:rPr>
          <w:color w:val="000000"/>
          <w:lang w:val="en-US" w:eastAsia="zh-CN"/>
        </w:rPr>
        <w:t>This solution describes the procedures used to integrity protect an NSST during the life-cycle of an NSST.</w:t>
      </w:r>
    </w:p>
    <w:p w14:paraId="5864003C" w14:textId="77777777" w:rsidR="00D65BC4" w:rsidRDefault="00D65BC4" w:rsidP="00D65BC4">
      <w:pPr>
        <w:rPr>
          <w:color w:val="000000"/>
          <w:lang w:val="en-US" w:eastAsia="zh-CN"/>
        </w:rPr>
      </w:pPr>
    </w:p>
    <w:p w14:paraId="0F69DE15" w14:textId="77777777" w:rsidR="00D65BC4" w:rsidRDefault="00D65BC4" w:rsidP="00D65BC4">
      <w:pPr>
        <w:rPr>
          <w:color w:val="000000"/>
          <w:lang w:val="en-US" w:eastAsia="zh-CN"/>
        </w:rPr>
      </w:pPr>
      <w:r>
        <w:object w:dxaOrig="10246" w:dyaOrig="9990" w14:anchorId="2E62C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448.1pt" o:ole="">
            <v:imagedata r:id="rId8" o:title=""/>
          </v:shape>
          <o:OLEObject Type="Embed" ProgID="Visio.Drawing.15" ShapeID="_x0000_i1025" DrawAspect="Content" ObjectID="_1587833228" r:id="rId9"/>
        </w:object>
      </w:r>
    </w:p>
    <w:p w14:paraId="6B798EC3" w14:textId="77777777" w:rsidR="00D65BC4" w:rsidRDefault="00D65BC4" w:rsidP="00D65BC4">
      <w:pPr>
        <w:rPr>
          <w:color w:val="000000"/>
          <w:lang w:val="en-US" w:eastAsia="zh-CN"/>
        </w:rPr>
      </w:pPr>
    </w:p>
    <w:p w14:paraId="3166C574" w14:textId="77777777" w:rsidR="00D65BC4" w:rsidRDefault="00D65BC4" w:rsidP="00D65BC4">
      <w:pPr>
        <w:rPr>
          <w:lang w:eastAsia="zh-CN"/>
        </w:rPr>
      </w:pPr>
    </w:p>
    <w:p w14:paraId="4EB1BB4C" w14:textId="77777777" w:rsidR="00D65BC4" w:rsidRDefault="00D65BC4" w:rsidP="00D65BC4">
      <w:r>
        <w:t>The steps of the procedure are described as follows:</w:t>
      </w:r>
    </w:p>
    <w:p w14:paraId="136B2961" w14:textId="77777777" w:rsidR="00D65BC4" w:rsidRDefault="00D65BC4" w:rsidP="00D65BC4">
      <w:pPr>
        <w:numPr>
          <w:ilvl w:val="0"/>
          <w:numId w:val="1"/>
        </w:numPr>
      </w:pPr>
      <w:r>
        <w:t>During the setup of the network design environment a key-pair will be on-boarded. The private key of the key-pair will be used to create a digital signature on the NSST. The private key should be stored in tamper-resistant storage.</w:t>
      </w:r>
    </w:p>
    <w:p w14:paraId="111F2EC1" w14:textId="77777777" w:rsidR="00D65BC4" w:rsidRDefault="00D65BC4" w:rsidP="00D65BC4">
      <w:pPr>
        <w:numPr>
          <w:ilvl w:val="0"/>
          <w:numId w:val="1"/>
        </w:numPr>
      </w:pPr>
      <w:r>
        <w:t xml:space="preserve"> The public key of the key-pair referred to in step 1 will be on-boarded into the NSSMF. This will be used to verify the data digital signatures on the NSSTs created by the network design app. The public key should be stored in tamper-resistant storage.</w:t>
      </w:r>
    </w:p>
    <w:p w14:paraId="745164A6" w14:textId="77777777" w:rsidR="00D65BC4" w:rsidRDefault="00D65BC4" w:rsidP="00D65BC4">
      <w:pPr>
        <w:numPr>
          <w:ilvl w:val="0"/>
          <w:numId w:val="1"/>
        </w:numPr>
      </w:pPr>
      <w:r>
        <w:t>When an NSST is created during the network slice subnet preparation phase it will be digitally signed by the network design app using the private key on-boarded in step 1.</w:t>
      </w:r>
    </w:p>
    <w:p w14:paraId="718F1988" w14:textId="77777777" w:rsidR="00D65BC4" w:rsidRDefault="00D65BC4" w:rsidP="00D65BC4">
      <w:pPr>
        <w:numPr>
          <w:ilvl w:val="0"/>
          <w:numId w:val="1"/>
        </w:numPr>
      </w:pPr>
      <w:r>
        <w:t>The digitally signed NSST is on-boarded to the NSSMF.</w:t>
      </w:r>
    </w:p>
    <w:p w14:paraId="19D35F89" w14:textId="77777777" w:rsidR="00D65BC4" w:rsidRDefault="00D65BC4" w:rsidP="00D65BC4">
      <w:pPr>
        <w:numPr>
          <w:ilvl w:val="0"/>
          <w:numId w:val="1"/>
        </w:numPr>
      </w:pPr>
      <w:r>
        <w:t>The NSSMF verifies the digital signature on the NSST using the public key on-boarded in step 2. If the verification of the digital signature fails, the NSSMF will reject the NSST and it will not be stored in the NSST store.</w:t>
      </w:r>
    </w:p>
    <w:p w14:paraId="5D04B840" w14:textId="77777777" w:rsidR="00D65BC4" w:rsidRDefault="00D65BC4" w:rsidP="00D65BC4">
      <w:pPr>
        <w:numPr>
          <w:ilvl w:val="0"/>
          <w:numId w:val="1"/>
        </w:numPr>
      </w:pPr>
      <w:r>
        <w:t>The digitally signed NSST is stored in the NSST store.</w:t>
      </w:r>
    </w:p>
    <w:p w14:paraId="191D52E8" w14:textId="77777777" w:rsidR="00D65BC4" w:rsidRDefault="00D65BC4" w:rsidP="00D65BC4">
      <w:pPr>
        <w:numPr>
          <w:ilvl w:val="0"/>
          <w:numId w:val="1"/>
        </w:numPr>
      </w:pPr>
      <w:r>
        <w:t>The NSSMF receives an order for an NSSI in the network slice subnet creation phase.</w:t>
      </w:r>
    </w:p>
    <w:p w14:paraId="15025817" w14:textId="77777777" w:rsidR="00D65BC4" w:rsidRDefault="00D65BC4" w:rsidP="00D65BC4">
      <w:pPr>
        <w:numPr>
          <w:ilvl w:val="0"/>
          <w:numId w:val="1"/>
        </w:numPr>
      </w:pPr>
      <w:r>
        <w:t>The NSSMF fetches the NSST from the NSST store.</w:t>
      </w:r>
    </w:p>
    <w:p w14:paraId="15FA1A9D" w14:textId="77777777" w:rsidR="00D65BC4" w:rsidRPr="009D50C5" w:rsidRDefault="00D65BC4" w:rsidP="00D65BC4">
      <w:pPr>
        <w:numPr>
          <w:ilvl w:val="0"/>
          <w:numId w:val="1"/>
        </w:numPr>
      </w:pPr>
      <w:r>
        <w:lastRenderedPageBreak/>
        <w:t xml:space="preserve">The NSSMF verifies the digital signature on the NSST using the public key on-boarded in step 2. If the digital signature cannot be verified, the NSSMF must reject using the NSST as a basis for the creation of an NSSI.   </w:t>
      </w:r>
    </w:p>
    <w:p w14:paraId="36DBAB9D" w14:textId="77777777" w:rsidR="00D65BC4" w:rsidRDefault="00D65BC4" w:rsidP="00D65BC4">
      <w:pPr>
        <w:pStyle w:val="3"/>
        <w:rPr>
          <w:ins w:id="7" w:author="huhao (L)" w:date="2018-05-03T14:59:00Z"/>
        </w:rPr>
      </w:pPr>
      <w:bookmarkStart w:id="8" w:name="_Toc512262198"/>
      <w:r>
        <w:t>6.3.3</w:t>
      </w:r>
      <w:r>
        <w:tab/>
        <w:t>Evaluation</w:t>
      </w:r>
      <w:bookmarkEnd w:id="8"/>
      <w:r w:rsidDel="00F33453">
        <w:t xml:space="preserve"> </w:t>
      </w:r>
      <w:bookmarkEnd w:id="1"/>
    </w:p>
    <w:p w14:paraId="245370D1" w14:textId="77777777" w:rsidR="00D65BC4" w:rsidRPr="00D849C6" w:rsidRDefault="00D65BC4" w:rsidP="00D65BC4">
      <w:pPr>
        <w:rPr>
          <w:ins w:id="9" w:author="wangke" w:date="2018-05-11T00:47:00Z"/>
        </w:rPr>
      </w:pPr>
      <w:ins w:id="10" w:author="wangke" w:date="2018-05-11T00:47:00Z">
        <w:r w:rsidRPr="0097462C">
          <w:t xml:space="preserve">This solution </w:t>
        </w:r>
        <w:r w:rsidRPr="0097462C">
          <w:rPr>
            <w:rFonts w:hint="eastAsia"/>
          </w:rPr>
          <w:t>addresses</w:t>
        </w:r>
        <w:r w:rsidRPr="0097462C">
          <w:t xml:space="preserve"> key issue </w:t>
        </w:r>
        <w:r w:rsidRPr="0097462C">
          <w:rPr>
            <w:rFonts w:hint="eastAsia"/>
          </w:rPr>
          <w:t>of #</w:t>
        </w:r>
        <w:r>
          <w:rPr>
            <w:rFonts w:hint="eastAsia"/>
            <w:lang w:eastAsia="zh-CN"/>
          </w:rPr>
          <w:t>3.</w:t>
        </w:r>
        <w:r w:rsidRPr="00F33453">
          <w:t xml:space="preserve"> </w:t>
        </w:r>
        <w:r>
          <w:rPr>
            <w:lang w:eastAsia="zh-CN"/>
          </w:rPr>
          <w:t>P</w:t>
        </w:r>
        <w:r w:rsidRPr="00347EC1">
          <w:rPr>
            <w:lang w:eastAsia="zh-CN"/>
          </w:rPr>
          <w:t>rotecting Network Slice Subnet Template</w:t>
        </w:r>
      </w:ins>
      <w:ins w:id="11" w:author="wangke" w:date="2018-05-11T18:23:00Z">
        <w:r w:rsidR="0049015E">
          <w:rPr>
            <w:rFonts w:hint="eastAsia"/>
            <w:lang w:eastAsia="zh-CN"/>
          </w:rPr>
          <w:t>.</w:t>
        </w:r>
      </w:ins>
    </w:p>
    <w:p w14:paraId="301BC00B" w14:textId="77777777" w:rsidR="00D65BC4" w:rsidRDefault="00D65BC4" w:rsidP="00D65BC4">
      <w:pPr>
        <w:rPr>
          <w:ins w:id="12" w:author="wangke" w:date="2018-05-11T00:47:00Z"/>
          <w:lang w:eastAsia="zh-CN"/>
        </w:rPr>
      </w:pPr>
      <w:ins w:id="13" w:author="wangke" w:date="2018-05-11T00:47:00Z">
        <w:r>
          <w:rPr>
            <w:rFonts w:hint="eastAsia"/>
            <w:lang w:eastAsia="zh-CN"/>
          </w:rPr>
          <w:t xml:space="preserve">The solution has the following </w:t>
        </w:r>
        <w:r>
          <w:t>advantages</w:t>
        </w:r>
        <w:r>
          <w:rPr>
            <w:rFonts w:hint="eastAsia"/>
            <w:lang w:eastAsia="zh-CN"/>
          </w:rPr>
          <w:t>:</w:t>
        </w:r>
      </w:ins>
    </w:p>
    <w:p w14:paraId="33A32FBA" w14:textId="77777777" w:rsidR="00852242" w:rsidRDefault="00D65BC4" w:rsidP="00D65BC4">
      <w:pPr>
        <w:ind w:leftChars="100" w:left="708" w:hangingChars="254" w:hanging="508"/>
        <w:rPr>
          <w:ins w:id="14" w:author="wangke" w:date="2018-05-11T18:23:00Z"/>
          <w:lang w:eastAsia="zh-CN"/>
        </w:rPr>
      </w:pPr>
      <w:ins w:id="15" w:author="wangke" w:date="2018-05-11T00:47:00Z">
        <w:r>
          <w:rPr>
            <w:rFonts w:hint="eastAsia"/>
            <w:lang w:eastAsia="zh-CN"/>
          </w:rPr>
          <w:t>-</w:t>
        </w:r>
        <w:r>
          <w:rPr>
            <w:rFonts w:hint="eastAsia"/>
            <w:lang w:eastAsia="zh-CN"/>
          </w:rPr>
          <w:tab/>
          <w:t>It can protect the integrity of he n</w:t>
        </w:r>
        <w:r>
          <w:rPr>
            <w:lang w:eastAsia="zh-CN"/>
          </w:rPr>
          <w:t xml:space="preserve">etwork </w:t>
        </w:r>
        <w:r>
          <w:rPr>
            <w:rFonts w:hint="eastAsia"/>
            <w:lang w:eastAsia="zh-CN"/>
          </w:rPr>
          <w:t>s</w:t>
        </w:r>
        <w:r w:rsidRPr="00356909">
          <w:rPr>
            <w:lang w:eastAsia="zh-CN"/>
          </w:rPr>
          <w:t xml:space="preserve">lice </w:t>
        </w:r>
        <w:r>
          <w:rPr>
            <w:rFonts w:hint="eastAsia"/>
            <w:lang w:eastAsia="zh-CN"/>
          </w:rPr>
          <w:t>s</w:t>
        </w:r>
        <w:r>
          <w:rPr>
            <w:lang w:eastAsia="zh-CN"/>
          </w:rPr>
          <w:t xml:space="preserve">ubnet </w:t>
        </w:r>
        <w:r>
          <w:rPr>
            <w:rFonts w:hint="eastAsia"/>
            <w:lang w:eastAsia="zh-CN"/>
          </w:rPr>
          <w:t>t</w:t>
        </w:r>
        <w:r>
          <w:rPr>
            <w:lang w:eastAsia="zh-CN"/>
          </w:rPr>
          <w:t>emplate</w:t>
        </w:r>
        <w:r>
          <w:rPr>
            <w:rFonts w:hint="eastAsia"/>
            <w:lang w:eastAsia="zh-CN"/>
          </w:rPr>
          <w:t xml:space="preserve"> </w:t>
        </w:r>
        <w:r>
          <w:rPr>
            <w:lang w:eastAsia="zh-CN"/>
          </w:rPr>
          <w:t>during transmission and in storage</w:t>
        </w:r>
        <w:r>
          <w:rPr>
            <w:rFonts w:hint="eastAsia"/>
            <w:lang w:eastAsia="zh-CN"/>
          </w:rPr>
          <w:t xml:space="preserve"> in the stage of preparation and creation. </w:t>
        </w:r>
      </w:ins>
    </w:p>
    <w:p w14:paraId="166AC239" w14:textId="77777777" w:rsidR="00D65BC4" w:rsidRDefault="00852242" w:rsidP="00D65BC4">
      <w:pPr>
        <w:ind w:leftChars="100" w:left="708" w:hangingChars="254" w:hanging="508"/>
        <w:rPr>
          <w:ins w:id="16" w:author="wangke" w:date="2018-05-11T00:47:00Z"/>
          <w:lang w:eastAsia="zh-CN"/>
        </w:rPr>
      </w:pPr>
      <w:ins w:id="17" w:author="wangke" w:date="2018-05-11T18:23:00Z">
        <w:r>
          <w:rPr>
            <w:rFonts w:hint="eastAsia"/>
            <w:lang w:eastAsia="zh-CN"/>
          </w:rPr>
          <w:t>-</w:t>
        </w:r>
        <w:r>
          <w:rPr>
            <w:rFonts w:hint="eastAsia"/>
            <w:lang w:eastAsia="zh-CN"/>
          </w:rPr>
          <w:tab/>
        </w:r>
      </w:ins>
      <w:ins w:id="18" w:author="wangke" w:date="2018-05-11T00:47:00Z">
        <w:r w:rsidR="00D65BC4">
          <w:rPr>
            <w:rFonts w:hint="eastAsia"/>
            <w:lang w:eastAsia="zh-CN"/>
          </w:rPr>
          <w:t xml:space="preserve">The </w:t>
        </w:r>
        <w:r w:rsidR="00D65BC4">
          <w:rPr>
            <w:lang w:eastAsia="zh-CN"/>
          </w:rPr>
          <w:t>signature</w:t>
        </w:r>
        <w:r w:rsidR="00D65BC4">
          <w:rPr>
            <w:rFonts w:hint="eastAsia"/>
            <w:lang w:eastAsia="zh-CN"/>
          </w:rPr>
          <w:t xml:space="preserve"> </w:t>
        </w:r>
        <w:r w:rsidR="00D65BC4" w:rsidRPr="00D94CB5">
          <w:rPr>
            <w:lang w:eastAsia="zh-CN"/>
          </w:rPr>
          <w:t>algorithm</w:t>
        </w:r>
        <w:r w:rsidR="00D65BC4">
          <w:rPr>
            <w:rFonts w:hint="eastAsia"/>
            <w:lang w:eastAsia="zh-CN"/>
          </w:rPr>
          <w:t xml:space="preserve"> using a</w:t>
        </w:r>
        <w:r w:rsidR="00D65BC4" w:rsidRPr="00D94CB5">
          <w:rPr>
            <w:lang w:eastAsia="zh-CN"/>
          </w:rPr>
          <w:t>symmetric key</w:t>
        </w:r>
        <w:r w:rsidR="00D65BC4">
          <w:rPr>
            <w:rFonts w:hint="eastAsia"/>
            <w:lang w:eastAsia="zh-CN"/>
          </w:rPr>
          <w:t xml:space="preserve"> pairs for integrity protection is mature and widely used.</w:t>
        </w:r>
      </w:ins>
    </w:p>
    <w:p w14:paraId="18A9BB68" w14:textId="77777777" w:rsidR="00D65BC4" w:rsidRDefault="00D65BC4" w:rsidP="00D65BC4">
      <w:pPr>
        <w:ind w:leftChars="100" w:left="708" w:hangingChars="254" w:hanging="508"/>
        <w:rPr>
          <w:ins w:id="19" w:author="huhao (L)" w:date="2018-05-04T16:52:00Z"/>
          <w:lang w:eastAsia="zh-CN"/>
        </w:rPr>
      </w:pPr>
      <w:ins w:id="20" w:author="wangke" w:date="2018-05-11T00:47:00Z">
        <w:r>
          <w:rPr>
            <w:rFonts w:hint="eastAsia"/>
            <w:lang w:eastAsia="zh-CN"/>
          </w:rPr>
          <w:t>-</w:t>
        </w:r>
        <w:r>
          <w:rPr>
            <w:rFonts w:hint="eastAsia"/>
            <w:lang w:eastAsia="zh-CN"/>
          </w:rPr>
          <w:tab/>
          <w:t xml:space="preserve">It </w:t>
        </w:r>
        <w:r>
          <w:rPr>
            <w:lang w:eastAsia="zh-CN"/>
          </w:rPr>
          <w:t xml:space="preserve">allows </w:t>
        </w:r>
        <w:r>
          <w:rPr>
            <w:rFonts w:hint="eastAsia"/>
            <w:lang w:eastAsia="zh-CN"/>
          </w:rPr>
          <w:t xml:space="preserve">the </w:t>
        </w:r>
        <w:r>
          <w:rPr>
            <w:lang w:eastAsia="zh-CN"/>
          </w:rPr>
          <w:t>management</w:t>
        </w:r>
        <w:r>
          <w:rPr>
            <w:rFonts w:hint="eastAsia"/>
            <w:lang w:eastAsia="zh-CN"/>
          </w:rPr>
          <w:t xml:space="preserve"> systems </w:t>
        </w:r>
      </w:ins>
      <w:ins w:id="21" w:author="wangke" w:date="2018-05-11T18:22:00Z">
        <w:r w:rsidR="00852242">
          <w:rPr>
            <w:rFonts w:hint="eastAsia"/>
            <w:lang w:eastAsia="zh-CN"/>
          </w:rPr>
          <w:t xml:space="preserve">to </w:t>
        </w:r>
      </w:ins>
      <w:ins w:id="22" w:author="wangke" w:date="2018-05-11T00:47:00Z">
        <w:r>
          <w:rPr>
            <w:rFonts w:hint="eastAsia"/>
            <w:lang w:eastAsia="zh-CN"/>
          </w:rPr>
          <w:t xml:space="preserve">verify the </w:t>
        </w:r>
        <w:r>
          <w:rPr>
            <w:rFonts w:hint="eastAsia"/>
            <w:lang w:val="en-US" w:eastAsia="zh-CN"/>
          </w:rPr>
          <w:t>source</w:t>
        </w:r>
        <w:r>
          <w:rPr>
            <w:rFonts w:hint="eastAsia"/>
            <w:lang w:eastAsia="zh-CN"/>
          </w:rPr>
          <w:t xml:space="preserve"> of the n</w:t>
        </w:r>
        <w:r>
          <w:rPr>
            <w:lang w:eastAsia="zh-CN"/>
          </w:rPr>
          <w:t xml:space="preserve">etwork </w:t>
        </w:r>
        <w:r>
          <w:rPr>
            <w:rFonts w:hint="eastAsia"/>
            <w:lang w:eastAsia="zh-CN"/>
          </w:rPr>
          <w:t>s</w:t>
        </w:r>
        <w:r w:rsidRPr="00356909">
          <w:rPr>
            <w:lang w:eastAsia="zh-CN"/>
          </w:rPr>
          <w:t xml:space="preserve">lice </w:t>
        </w:r>
        <w:r>
          <w:rPr>
            <w:rFonts w:hint="eastAsia"/>
            <w:lang w:eastAsia="zh-CN"/>
          </w:rPr>
          <w:t>s</w:t>
        </w:r>
        <w:r>
          <w:rPr>
            <w:lang w:eastAsia="zh-CN"/>
          </w:rPr>
          <w:t xml:space="preserve">ubnet </w:t>
        </w:r>
        <w:r>
          <w:rPr>
            <w:rFonts w:hint="eastAsia"/>
            <w:lang w:eastAsia="zh-CN"/>
          </w:rPr>
          <w:t>t</w:t>
        </w:r>
        <w:r>
          <w:rPr>
            <w:lang w:eastAsia="zh-CN"/>
          </w:rPr>
          <w:t>emplate</w:t>
        </w:r>
        <w:r>
          <w:rPr>
            <w:rFonts w:hint="eastAsia"/>
            <w:lang w:eastAsia="zh-CN"/>
          </w:rPr>
          <w:t xml:space="preserve"> which is resistant to </w:t>
        </w:r>
        <w:r w:rsidRPr="00321001">
          <w:rPr>
            <w:lang w:eastAsia="zh-CN"/>
          </w:rPr>
          <w:t>forgery</w:t>
        </w:r>
        <w:r>
          <w:rPr>
            <w:rFonts w:hint="eastAsia"/>
            <w:lang w:eastAsia="zh-CN"/>
          </w:rPr>
          <w:t xml:space="preserve"> and helps for responsibi</w:t>
        </w:r>
      </w:ins>
      <w:ins w:id="23" w:author="wangke" w:date="2018-05-11T18:22:00Z">
        <w:r w:rsidR="003A615E">
          <w:rPr>
            <w:rFonts w:hint="eastAsia"/>
            <w:lang w:eastAsia="zh-CN"/>
          </w:rPr>
          <w:t>lit</w:t>
        </w:r>
      </w:ins>
      <w:ins w:id="24" w:author="wangke" w:date="2018-05-11T00:47:00Z">
        <w:r>
          <w:rPr>
            <w:rFonts w:hint="eastAsia"/>
            <w:lang w:eastAsia="zh-CN"/>
          </w:rPr>
          <w:t>y</w:t>
        </w:r>
        <w:r>
          <w:rPr>
            <w:lang w:eastAsia="zh-CN"/>
          </w:rPr>
          <w:t xml:space="preserve"> track</w:t>
        </w:r>
        <w:r>
          <w:rPr>
            <w:rFonts w:hint="eastAsia"/>
            <w:lang w:eastAsia="zh-CN"/>
          </w:rPr>
          <w:t>ing.</w:t>
        </w:r>
      </w:ins>
    </w:p>
    <w:p w14:paraId="42874F2F" w14:textId="77777777" w:rsidR="00D65BC4" w:rsidRPr="008F18C3" w:rsidRDefault="00D65BC4" w:rsidP="00D65BC4">
      <w:pPr>
        <w:ind w:left="508" w:hangingChars="254" w:hanging="508"/>
        <w:rPr>
          <w:lang w:eastAsia="zh-CN"/>
        </w:rPr>
      </w:pPr>
    </w:p>
    <w:bookmarkEnd w:id="2"/>
    <w:bookmarkEnd w:id="3"/>
    <w:p w14:paraId="5BF5A613" w14:textId="77777777" w:rsidR="00D65BC4" w:rsidRPr="001B6B67" w:rsidRDefault="00D65BC4" w:rsidP="00D65BC4">
      <w:pP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79F1053C" w14:textId="77777777" w:rsidR="007E1F46" w:rsidRDefault="007E1F46"/>
    <w:sectPr w:rsidR="007E1F46" w:rsidSect="00F53B0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959D5" w14:textId="77777777" w:rsidR="00FE3D14" w:rsidRDefault="00FE3D14" w:rsidP="00D65BC4">
      <w:pPr>
        <w:spacing w:after="0"/>
      </w:pPr>
      <w:r>
        <w:separator/>
      </w:r>
    </w:p>
  </w:endnote>
  <w:endnote w:type="continuationSeparator" w:id="0">
    <w:p w14:paraId="48688C73" w14:textId="77777777" w:rsidR="00FE3D14" w:rsidRDefault="00FE3D14" w:rsidP="00D65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A6750" w14:textId="77777777" w:rsidR="00FE3D14" w:rsidRDefault="00FE3D14" w:rsidP="00D65BC4">
      <w:pPr>
        <w:spacing w:after="0"/>
      </w:pPr>
      <w:r>
        <w:separator/>
      </w:r>
    </w:p>
  </w:footnote>
  <w:footnote w:type="continuationSeparator" w:id="0">
    <w:p w14:paraId="02409CD6" w14:textId="77777777" w:rsidR="00FE3D14" w:rsidRDefault="00FE3D14" w:rsidP="00D65BC4">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C4528"/>
    <w:multiLevelType w:val="hybridMultilevel"/>
    <w:tmpl w:val="6BAE6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5BC4"/>
    <w:rsid w:val="003A615E"/>
    <w:rsid w:val="0049015E"/>
    <w:rsid w:val="0057259F"/>
    <w:rsid w:val="0062415E"/>
    <w:rsid w:val="0077608D"/>
    <w:rsid w:val="007E1F46"/>
    <w:rsid w:val="00852242"/>
    <w:rsid w:val="009C0E95"/>
    <w:rsid w:val="00B74DFA"/>
    <w:rsid w:val="00D65BC4"/>
    <w:rsid w:val="00F033F2"/>
    <w:rsid w:val="00F53B02"/>
    <w:rsid w:val="00FA3AD1"/>
    <w:rsid w:val="00FE3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ECEE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BC4"/>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D65BC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2,h2,2nd level,†berschrift 2,õberschrift 2,UNDERRUBRIK 1-2"/>
    <w:basedOn w:val="1"/>
    <w:next w:val="a"/>
    <w:link w:val="20"/>
    <w:qFormat/>
    <w:rsid w:val="00D65BC4"/>
    <w:pPr>
      <w:pBdr>
        <w:top w:val="none" w:sz="0" w:space="0" w:color="auto"/>
      </w:pBdr>
      <w:spacing w:before="180"/>
      <w:outlineLvl w:val="1"/>
    </w:pPr>
    <w:rPr>
      <w:sz w:val="32"/>
    </w:rPr>
  </w:style>
  <w:style w:type="paragraph" w:styleId="3">
    <w:name w:val="heading 3"/>
    <w:aliases w:val="h3"/>
    <w:basedOn w:val="2"/>
    <w:next w:val="a"/>
    <w:link w:val="30"/>
    <w:qFormat/>
    <w:rsid w:val="00D65BC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65BC4"/>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D65BC4"/>
    <w:rPr>
      <w:sz w:val="18"/>
      <w:szCs w:val="18"/>
    </w:rPr>
  </w:style>
  <w:style w:type="paragraph" w:styleId="a5">
    <w:name w:val="footer"/>
    <w:basedOn w:val="a"/>
    <w:link w:val="a6"/>
    <w:uiPriority w:val="99"/>
    <w:semiHidden/>
    <w:unhideWhenUsed/>
    <w:rsid w:val="00D65BC4"/>
    <w:pPr>
      <w:tabs>
        <w:tab w:val="center" w:pos="4153"/>
        <w:tab w:val="right" w:pos="8306"/>
      </w:tabs>
      <w:snapToGrid w:val="0"/>
    </w:pPr>
    <w:rPr>
      <w:sz w:val="18"/>
      <w:szCs w:val="18"/>
    </w:rPr>
  </w:style>
  <w:style w:type="character" w:customStyle="1" w:styleId="a6">
    <w:name w:val="页脚字符"/>
    <w:basedOn w:val="a0"/>
    <w:link w:val="a5"/>
    <w:uiPriority w:val="99"/>
    <w:semiHidden/>
    <w:rsid w:val="00D65BC4"/>
    <w:rPr>
      <w:sz w:val="18"/>
      <w:szCs w:val="18"/>
    </w:rPr>
  </w:style>
  <w:style w:type="character" w:customStyle="1" w:styleId="10">
    <w:name w:val="标题 1字符"/>
    <w:basedOn w:val="a0"/>
    <w:link w:val="1"/>
    <w:rsid w:val="00D65BC4"/>
    <w:rPr>
      <w:rFonts w:ascii="Arial" w:eastAsia="宋体" w:hAnsi="Arial" w:cs="Times New Roman"/>
      <w:kern w:val="0"/>
      <w:sz w:val="36"/>
      <w:szCs w:val="20"/>
      <w:lang w:val="en-GB" w:eastAsia="en-US"/>
    </w:rPr>
  </w:style>
  <w:style w:type="character" w:customStyle="1" w:styleId="20">
    <w:name w:val="标题 2字符"/>
    <w:aliases w:val="H2字符,h2字符,2nd level字符,†berschrift 2字符,õberschrift 2字符,UNDERRUBRIK 1-2字符"/>
    <w:basedOn w:val="a0"/>
    <w:link w:val="2"/>
    <w:rsid w:val="00D65BC4"/>
    <w:rPr>
      <w:rFonts w:ascii="Arial" w:eastAsia="宋体" w:hAnsi="Arial" w:cs="Times New Roman"/>
      <w:kern w:val="0"/>
      <w:sz w:val="32"/>
      <w:szCs w:val="20"/>
      <w:lang w:val="en-GB" w:eastAsia="en-US"/>
    </w:rPr>
  </w:style>
  <w:style w:type="character" w:customStyle="1" w:styleId="30">
    <w:name w:val="标题 3字符"/>
    <w:aliases w:val="h3字符"/>
    <w:basedOn w:val="a0"/>
    <w:link w:val="3"/>
    <w:rsid w:val="00D65BC4"/>
    <w:rPr>
      <w:rFonts w:ascii="Arial" w:eastAsia="宋体" w:hAnsi="Arial" w:cs="Times New Roman"/>
      <w:kern w:val="0"/>
      <w:sz w:val="28"/>
      <w:szCs w:val="20"/>
      <w:lang w:val="en-GB" w:eastAsia="en-US"/>
    </w:rPr>
  </w:style>
  <w:style w:type="paragraph" w:styleId="a7">
    <w:name w:val="Document Map"/>
    <w:basedOn w:val="a"/>
    <w:link w:val="a8"/>
    <w:uiPriority w:val="99"/>
    <w:semiHidden/>
    <w:unhideWhenUsed/>
    <w:rsid w:val="003A615E"/>
    <w:rPr>
      <w:rFonts w:ascii="宋体"/>
      <w:sz w:val="18"/>
      <w:szCs w:val="18"/>
    </w:rPr>
  </w:style>
  <w:style w:type="character" w:customStyle="1" w:styleId="a8">
    <w:name w:val="文档结构图字符"/>
    <w:basedOn w:val="a0"/>
    <w:link w:val="a7"/>
    <w:uiPriority w:val="99"/>
    <w:semiHidden/>
    <w:rsid w:val="003A615E"/>
    <w:rPr>
      <w:rFonts w:ascii="宋体"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Specification-Groups/" TargetMode="Externa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477</Words>
  <Characters>2720</Characters>
  <Application>Microsoft Macintosh Word</Application>
  <DocSecurity>0</DocSecurity>
  <Lines>22</Lines>
  <Paragraphs>6</Paragraphs>
  <ScaleCrop>false</ScaleCrop>
  <Company/>
  <LinksUpToDate>false</LinksUpToDate>
  <CharactersWithSpaces>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wangke</dc:creator>
  <cp:keywords/>
  <dc:description/>
  <cp:lastModifiedBy>Minpeng Qi</cp:lastModifiedBy>
  <cp:revision>6</cp:revision>
  <dcterms:created xsi:type="dcterms:W3CDTF">2018-05-10T16:57:00Z</dcterms:created>
  <dcterms:modified xsi:type="dcterms:W3CDTF">2018-05-14T12:00:00Z</dcterms:modified>
</cp:coreProperties>
</file>